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2413" w14:textId="162893A0" w:rsidR="007C5607" w:rsidRDefault="007C5607" w:rsidP="007C5607">
      <w:pPr>
        <w:pStyle w:val="CRCoverPage"/>
        <w:tabs>
          <w:tab w:val="right" w:pos="9639"/>
        </w:tabs>
        <w:spacing w:after="0"/>
        <w:rPr>
          <w:b/>
          <w:noProof/>
          <w:sz w:val="24"/>
        </w:rPr>
      </w:pPr>
      <w:r>
        <w:rPr>
          <w:b/>
          <w:noProof/>
          <w:sz w:val="24"/>
        </w:rPr>
        <w:t>3GPP TSG-SA WG6 Meeting #5</w:t>
      </w:r>
      <w:r w:rsidR="00545845">
        <w:rPr>
          <w:b/>
          <w:noProof/>
          <w:sz w:val="24"/>
        </w:rPr>
        <w:t>9</w:t>
      </w:r>
      <w:r>
        <w:rPr>
          <w:b/>
          <w:noProof/>
          <w:sz w:val="24"/>
        </w:rPr>
        <w:tab/>
        <w:t>S6-2</w:t>
      </w:r>
      <w:r w:rsidR="00CA32C1">
        <w:rPr>
          <w:b/>
          <w:noProof/>
          <w:sz w:val="24"/>
        </w:rPr>
        <w:t>4</w:t>
      </w:r>
      <w:r w:rsidR="004517E8">
        <w:rPr>
          <w:b/>
          <w:noProof/>
          <w:sz w:val="24"/>
        </w:rPr>
        <w:t>0266</w:t>
      </w:r>
      <w:bookmarkStart w:id="0" w:name="_GoBack"/>
      <w:bookmarkEnd w:id="0"/>
    </w:p>
    <w:p w14:paraId="11E0C279" w14:textId="77777777" w:rsidR="007C5607" w:rsidRDefault="00545845" w:rsidP="007C5607">
      <w:pPr>
        <w:pStyle w:val="CRCoverPage"/>
        <w:tabs>
          <w:tab w:val="right" w:pos="9639"/>
        </w:tabs>
        <w:spacing w:after="0"/>
        <w:rPr>
          <w:b/>
          <w:noProof/>
          <w:sz w:val="24"/>
        </w:rPr>
      </w:pPr>
      <w:r>
        <w:rPr>
          <w:b/>
          <w:noProof/>
          <w:sz w:val="22"/>
          <w:szCs w:val="22"/>
        </w:rPr>
        <w:t>Athens</w:t>
      </w:r>
      <w:r w:rsidR="000237E3" w:rsidRPr="000237E3">
        <w:rPr>
          <w:b/>
          <w:noProof/>
          <w:sz w:val="22"/>
          <w:szCs w:val="22"/>
        </w:rPr>
        <w:t>, G</w:t>
      </w:r>
      <w:r>
        <w:rPr>
          <w:b/>
          <w:noProof/>
          <w:sz w:val="22"/>
          <w:szCs w:val="22"/>
        </w:rPr>
        <w:t>reece</w:t>
      </w:r>
      <w:r w:rsidR="000237E3" w:rsidRPr="000237E3">
        <w:rPr>
          <w:b/>
          <w:noProof/>
          <w:sz w:val="22"/>
          <w:szCs w:val="22"/>
        </w:rPr>
        <w:t xml:space="preserve"> 2</w:t>
      </w:r>
      <w:r>
        <w:rPr>
          <w:b/>
          <w:noProof/>
          <w:sz w:val="22"/>
          <w:szCs w:val="22"/>
        </w:rPr>
        <w:t>6</w:t>
      </w:r>
      <w:r>
        <w:rPr>
          <w:b/>
          <w:noProof/>
          <w:sz w:val="22"/>
          <w:szCs w:val="22"/>
          <w:vertAlign w:val="superscript"/>
        </w:rPr>
        <w:t>th</w:t>
      </w:r>
      <w:r w:rsidR="000237E3" w:rsidRPr="000237E3">
        <w:rPr>
          <w:b/>
          <w:noProof/>
          <w:sz w:val="22"/>
          <w:szCs w:val="22"/>
        </w:rPr>
        <w:t xml:space="preserve"> </w:t>
      </w:r>
      <w:r>
        <w:rPr>
          <w:b/>
          <w:noProof/>
          <w:sz w:val="22"/>
          <w:szCs w:val="22"/>
        </w:rPr>
        <w:t>February</w:t>
      </w:r>
      <w:r w:rsidR="000237E3" w:rsidRPr="000237E3">
        <w:rPr>
          <w:b/>
          <w:noProof/>
          <w:sz w:val="22"/>
          <w:szCs w:val="22"/>
        </w:rPr>
        <w:t xml:space="preserve">– </w:t>
      </w:r>
      <w:r>
        <w:rPr>
          <w:b/>
          <w:noProof/>
          <w:sz w:val="22"/>
          <w:szCs w:val="22"/>
        </w:rPr>
        <w:t>1</w:t>
      </w:r>
      <w:r>
        <w:rPr>
          <w:b/>
          <w:noProof/>
          <w:sz w:val="22"/>
          <w:szCs w:val="22"/>
          <w:vertAlign w:val="superscript"/>
        </w:rPr>
        <w:t>st</w:t>
      </w:r>
      <w:r w:rsidR="000237E3" w:rsidRPr="000237E3">
        <w:rPr>
          <w:b/>
          <w:noProof/>
          <w:sz w:val="22"/>
          <w:szCs w:val="22"/>
        </w:rPr>
        <w:t xml:space="preserve"> </w:t>
      </w:r>
      <w:r>
        <w:rPr>
          <w:b/>
          <w:noProof/>
          <w:sz w:val="22"/>
          <w:szCs w:val="22"/>
        </w:rPr>
        <w:t>March</w:t>
      </w:r>
      <w:r w:rsidR="000237E3" w:rsidRPr="000237E3">
        <w:rPr>
          <w:b/>
          <w:noProof/>
          <w:sz w:val="22"/>
          <w:szCs w:val="22"/>
        </w:rPr>
        <w:t xml:space="preserve"> 202</w:t>
      </w:r>
      <w:r>
        <w:rPr>
          <w:b/>
          <w:noProof/>
          <w:sz w:val="22"/>
          <w:szCs w:val="22"/>
        </w:rPr>
        <w:t>4</w:t>
      </w:r>
      <w:r w:rsidR="007C5607">
        <w:rPr>
          <w:rFonts w:cs="Arial"/>
          <w:b/>
          <w:bCs/>
          <w:sz w:val="22"/>
        </w:rPr>
        <w:tab/>
      </w:r>
      <w:r w:rsidR="007C5607" w:rsidRPr="00954242">
        <w:rPr>
          <w:b/>
          <w:noProof/>
          <w:sz w:val="22"/>
          <w:szCs w:val="22"/>
        </w:rPr>
        <w:t>(revision of S6-2</w:t>
      </w:r>
      <w:r w:rsidR="00CA32C1">
        <w:rPr>
          <w:b/>
          <w:noProof/>
          <w:sz w:val="22"/>
          <w:szCs w:val="22"/>
        </w:rPr>
        <w:t>4</w:t>
      </w:r>
      <w:r w:rsidR="007C5607" w:rsidRPr="00954242">
        <w:rPr>
          <w:b/>
          <w:noProof/>
          <w:sz w:val="22"/>
          <w:szCs w:val="22"/>
        </w:rPr>
        <w:t>xxxx)</w:t>
      </w:r>
    </w:p>
    <w:p w14:paraId="76916010" w14:textId="77777777" w:rsidR="00D218E3" w:rsidRDefault="00D218E3" w:rsidP="00D23A71">
      <w:pPr>
        <w:pBdr>
          <w:bottom w:val="single" w:sz="4" w:space="1" w:color="auto"/>
        </w:pBdr>
        <w:tabs>
          <w:tab w:val="right" w:pos="9214"/>
        </w:tabs>
        <w:spacing w:after="0"/>
        <w:rPr>
          <w:rFonts w:ascii="Arial" w:hAnsi="Arial" w:cs="Arial"/>
          <w:b/>
        </w:rPr>
      </w:pPr>
    </w:p>
    <w:p w14:paraId="421F4A49" w14:textId="77777777" w:rsidR="00CD2478" w:rsidRDefault="00CD2478" w:rsidP="00CD2478">
      <w:pPr>
        <w:rPr>
          <w:rFonts w:ascii="Arial" w:hAnsi="Arial" w:cs="Arial"/>
          <w:b/>
          <w:bCs/>
        </w:rPr>
      </w:pPr>
    </w:p>
    <w:p w14:paraId="4571B1C1"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14:paraId="35BD0DC9"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5260A" w:rsidRPr="00E5260A">
        <w:rPr>
          <w:rFonts w:ascii="Arial" w:hAnsi="Arial" w:cs="Arial"/>
          <w:b/>
          <w:bCs/>
        </w:rPr>
        <w:t>API based Instantiation for service API discovery</w:t>
      </w:r>
    </w:p>
    <w:p w14:paraId="30C6953D" w14:textId="5E35E58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E5260A">
        <w:rPr>
          <w:rFonts w:ascii="Arial" w:hAnsi="Arial" w:cs="Arial"/>
          <w:b/>
          <w:bCs/>
        </w:rPr>
        <w:t xml:space="preserve"> 23.700-22</w:t>
      </w:r>
      <w:r w:rsidR="006B5F98">
        <w:rPr>
          <w:rFonts w:ascii="Arial" w:hAnsi="Arial" w:cs="Arial"/>
          <w:b/>
          <w:bCs/>
        </w:rPr>
        <w:t xml:space="preserve"> v0.</w:t>
      </w:r>
      <w:r w:rsidR="008841E0">
        <w:rPr>
          <w:rFonts w:ascii="Arial" w:hAnsi="Arial" w:cs="Arial"/>
          <w:b/>
          <w:bCs/>
        </w:rPr>
        <w:t>1</w:t>
      </w:r>
      <w:r w:rsidR="006B5F98">
        <w:rPr>
          <w:rFonts w:ascii="Arial" w:hAnsi="Arial" w:cs="Arial"/>
          <w:b/>
          <w:bCs/>
        </w:rPr>
        <w:t>.0</w:t>
      </w:r>
    </w:p>
    <w:p w14:paraId="4D5807FF"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E5260A">
        <w:rPr>
          <w:rFonts w:ascii="Arial" w:hAnsi="Arial" w:cs="Arial"/>
          <w:b/>
          <w:bCs/>
        </w:rPr>
        <w:t>7</w:t>
      </w:r>
    </w:p>
    <w:p w14:paraId="45379C6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176E772" w14:textId="77777777"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14:paraId="4999A85A" w14:textId="77777777" w:rsidR="00CD2478" w:rsidRPr="00C524DD" w:rsidRDefault="00CD2478" w:rsidP="00CD2478">
      <w:pPr>
        <w:pBdr>
          <w:bottom w:val="single" w:sz="12" w:space="1" w:color="auto"/>
        </w:pBdr>
        <w:spacing w:after="120"/>
        <w:ind w:left="1985" w:hanging="1985"/>
        <w:rPr>
          <w:rFonts w:ascii="Arial" w:hAnsi="Arial" w:cs="Arial"/>
          <w:b/>
          <w:bCs/>
        </w:rPr>
      </w:pPr>
    </w:p>
    <w:p w14:paraId="26DC576B"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E127730" w14:textId="77777777" w:rsidR="00CD2478" w:rsidRDefault="0087499D" w:rsidP="00CD2478">
      <w:pPr>
        <w:rPr>
          <w:noProof/>
          <w:lang w:val="fr-FR" w:eastAsia="zh-CN"/>
        </w:rPr>
      </w:pPr>
      <w:r>
        <w:rPr>
          <w:rFonts w:hint="eastAsia"/>
          <w:noProof/>
          <w:lang w:val="fr-FR" w:eastAsia="zh-CN"/>
        </w:rPr>
        <w:t>T</w:t>
      </w:r>
      <w:r>
        <w:rPr>
          <w:noProof/>
          <w:lang w:val="fr-FR" w:eastAsia="zh-CN"/>
        </w:rPr>
        <w:t xml:space="preserve">his paper proposes a solution for new key issue in S6-24xxxx, to </w:t>
      </w:r>
      <w:r w:rsidR="00706637">
        <w:rPr>
          <w:noProof/>
          <w:lang w:val="fr-FR" w:eastAsia="zh-CN"/>
        </w:rPr>
        <w:t xml:space="preserve">introduce the API based instantiation to </w:t>
      </w:r>
      <w:r w:rsidR="00DF7AF2">
        <w:rPr>
          <w:noProof/>
          <w:lang w:val="fr-FR" w:eastAsia="zh-CN"/>
        </w:rPr>
        <w:t>service API discovery procedure.</w:t>
      </w:r>
    </w:p>
    <w:p w14:paraId="55736C0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04A25C" w14:textId="77777777" w:rsidR="00396B16" w:rsidRDefault="00E5260A" w:rsidP="00FA347E">
      <w:pPr>
        <w:rPr>
          <w:noProof/>
          <w:lang w:eastAsia="zh-CN"/>
        </w:rPr>
      </w:pPr>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p>
    <w:p w14:paraId="74D57E62" w14:textId="77777777" w:rsidR="00E5260A" w:rsidRDefault="00E5260A" w:rsidP="00FA347E">
      <w:pPr>
        <w:rPr>
          <w:noProof/>
          <w:lang w:eastAsia="zh-CN"/>
        </w:rPr>
      </w:pPr>
      <w:r>
        <w:rPr>
          <w:rFonts w:hint="eastAsia"/>
          <w:noProof/>
          <w:lang w:eastAsia="zh-CN"/>
        </w:rPr>
        <w:t>T</w:t>
      </w:r>
      <w:r>
        <w:rPr>
          <w:noProof/>
          <w:lang w:eastAsia="zh-CN"/>
        </w:rPr>
        <w:t xml:space="preserve">herefore,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p>
    <w:p w14:paraId="3D5E6313" w14:textId="77777777" w:rsidR="0087499D" w:rsidRPr="00E5260A" w:rsidRDefault="0087499D" w:rsidP="00FA347E">
      <w:pPr>
        <w:rPr>
          <w:noProof/>
          <w:lang w:eastAsia="zh-CN"/>
        </w:rPr>
      </w:pPr>
      <w:r>
        <w:rPr>
          <w:noProof/>
          <w:lang w:eastAsia="zh-CN"/>
        </w:rPr>
        <w:t>This paper is proposed to complete the service API discovery procedure, by taking the AEF instance status into account.</w:t>
      </w:r>
      <w:ins w:id="4" w:author="Huawei" w:date="2024-02-18T20:36:00Z">
        <w:r w:rsidR="00A5015D">
          <w:rPr>
            <w:noProof/>
            <w:lang w:eastAsia="zh-CN"/>
          </w:rPr>
          <w:t xml:space="preserve"> </w:t>
        </w:r>
      </w:ins>
    </w:p>
    <w:p w14:paraId="690B91E9" w14:textId="77777777"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7BE998D1" w14:textId="10B365A0"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E5260A">
        <w:rPr>
          <w:noProof/>
          <w:lang w:val="en-US"/>
        </w:rPr>
        <w:t xml:space="preserve"> 23.700-22</w:t>
      </w:r>
      <w:r w:rsidR="006B5F98">
        <w:rPr>
          <w:noProof/>
          <w:lang w:val="en-US"/>
        </w:rPr>
        <w:t xml:space="preserve"> v0.</w:t>
      </w:r>
      <w:r w:rsidR="009B41D7">
        <w:rPr>
          <w:noProof/>
          <w:lang w:val="en-US"/>
        </w:rPr>
        <w:t>1</w:t>
      </w:r>
      <w:r w:rsidR="006B5F98">
        <w:rPr>
          <w:noProof/>
          <w:lang w:val="en-US"/>
        </w:rPr>
        <w:t>.0</w:t>
      </w:r>
      <w:r w:rsidR="008A5E86">
        <w:rPr>
          <w:noProof/>
          <w:lang w:val="en-US"/>
        </w:rPr>
        <w:t>.</w:t>
      </w:r>
    </w:p>
    <w:p w14:paraId="4B988FD2" w14:textId="77777777" w:rsidR="00CD2478" w:rsidRPr="008A5E86" w:rsidRDefault="00CD2478" w:rsidP="00CD2478">
      <w:pPr>
        <w:pBdr>
          <w:bottom w:val="single" w:sz="12" w:space="1" w:color="auto"/>
        </w:pBdr>
        <w:rPr>
          <w:noProof/>
          <w:lang w:val="en-US"/>
        </w:rPr>
      </w:pPr>
    </w:p>
    <w:p w14:paraId="36D25BE8" w14:textId="77777777" w:rsidR="00C21836" w:rsidRPr="008A5E86" w:rsidRDefault="00C21836" w:rsidP="00CD2478">
      <w:pPr>
        <w:rPr>
          <w:noProof/>
          <w:lang w:val="en-US"/>
        </w:rPr>
      </w:pPr>
    </w:p>
    <w:p w14:paraId="3F1CAD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A32EF8C" w14:textId="77777777" w:rsidR="00DF7AF2" w:rsidRDefault="00DF7AF2" w:rsidP="00DF7AF2">
      <w:pPr>
        <w:pStyle w:val="2"/>
        <w:rPr>
          <w:ins w:id="5" w:author="Huawei" w:date="2024-02-18T20:32:00Z"/>
          <w:lang w:val="en-US" w:eastAsia="zh-CN"/>
        </w:rPr>
      </w:pPr>
      <w:commentRangeStart w:id="6"/>
      <w:ins w:id="7" w:author="Huawei" w:date="2024-02-18T20:31:00Z">
        <w:r>
          <w:rPr>
            <w:lang w:val="en-US" w:eastAsia="zh-CN"/>
          </w:rPr>
          <w:t>7</w:t>
        </w:r>
        <w:r>
          <w:rPr>
            <w:rFonts w:hint="eastAsia"/>
            <w:lang w:val="en-US" w:eastAsia="zh-CN"/>
          </w:rPr>
          <w:t>.x</w:t>
        </w:r>
      </w:ins>
      <w:commentRangeEnd w:id="6"/>
      <w:r w:rsidR="00A5015D">
        <w:rPr>
          <w:rStyle w:val="ab"/>
          <w:rFonts w:ascii="Times New Roman" w:hAnsi="Times New Roman"/>
        </w:rPr>
        <w:commentReference w:id="6"/>
      </w:r>
      <w:ins w:id="8" w:author="Huawei" w:date="2024-02-18T20:31:00Z">
        <w:r>
          <w:rPr>
            <w:rFonts w:hint="eastAsia"/>
            <w:lang w:val="en-US" w:eastAsia="zh-CN"/>
          </w:rPr>
          <w:tab/>
          <w:t xml:space="preserve">Solution #x: </w:t>
        </w:r>
      </w:ins>
      <w:ins w:id="9" w:author="Huawei" w:date="2024-02-18T20:32:00Z">
        <w:r>
          <w:rPr>
            <w:lang w:val="en-US" w:eastAsia="zh-CN"/>
          </w:rPr>
          <w:t>API based instantiation for service API discovery</w:t>
        </w:r>
      </w:ins>
    </w:p>
    <w:p w14:paraId="1F1C9AE3" w14:textId="77777777" w:rsidR="00DF7AF2" w:rsidRDefault="00DF7AF2" w:rsidP="00DF7AF2">
      <w:pPr>
        <w:pStyle w:val="3"/>
        <w:rPr>
          <w:ins w:id="10" w:author="Huawei" w:date="2024-02-18T20:32:00Z"/>
        </w:rPr>
      </w:pPr>
      <w:bookmarkStart w:id="11" w:name="_Toc146875955"/>
      <w:bookmarkStart w:id="12" w:name="_Toc13425"/>
      <w:bookmarkStart w:id="13" w:name="_Toc20503"/>
      <w:bookmarkStart w:id="14" w:name="_Toc30984"/>
      <w:bookmarkStart w:id="15" w:name="_Toc26650"/>
      <w:ins w:id="16" w:author="Huawei" w:date="2024-02-18T20:32:00Z">
        <w:r>
          <w:rPr>
            <w:rFonts w:eastAsia="宋体" w:hint="eastAsia"/>
            <w:lang w:val="en-US" w:eastAsia="zh-CN"/>
          </w:rPr>
          <w:t>7</w:t>
        </w:r>
        <w:r>
          <w:t>.</w:t>
        </w:r>
        <w:r>
          <w:rPr>
            <w:lang w:eastAsia="zh-CN"/>
          </w:rPr>
          <w:t>x</w:t>
        </w:r>
        <w:r>
          <w:t>.</w:t>
        </w:r>
        <w:r>
          <w:rPr>
            <w:rFonts w:hint="eastAsia"/>
            <w:lang w:val="en-US" w:eastAsia="zh-CN"/>
          </w:rPr>
          <w:t>1</w:t>
        </w:r>
        <w:r>
          <w:tab/>
        </w:r>
        <w:r>
          <w:rPr>
            <w:lang w:eastAsia="zh-CN"/>
          </w:rPr>
          <w:t>Architecture Impacts</w:t>
        </w:r>
        <w:bookmarkEnd w:id="11"/>
        <w:bookmarkEnd w:id="12"/>
        <w:bookmarkEnd w:id="13"/>
        <w:bookmarkEnd w:id="14"/>
        <w:bookmarkEnd w:id="15"/>
      </w:ins>
    </w:p>
    <w:p w14:paraId="276EC5D1" w14:textId="77777777" w:rsidR="00DF7AF2" w:rsidRDefault="00DF7AF2" w:rsidP="00DF7AF2">
      <w:pPr>
        <w:rPr>
          <w:ins w:id="17" w:author="Huawei" w:date="2024-02-18T20:32:00Z"/>
          <w:lang w:val="en-US" w:eastAsia="zh-CN"/>
        </w:rPr>
      </w:pPr>
      <w:ins w:id="18" w:author="Huawei" w:date="2024-02-18T20:32:00Z">
        <w:r>
          <w:rPr>
            <w:lang w:val="en-US" w:eastAsia="zh-CN"/>
          </w:rPr>
          <w:t xml:space="preserve">This solution is presented based on the existing CAPIF architecture in TS 23.222. </w:t>
        </w:r>
      </w:ins>
    </w:p>
    <w:p w14:paraId="5FA7A41D" w14:textId="77777777" w:rsidR="00DF7AF2" w:rsidRDefault="00DF7AF2" w:rsidP="00DF7AF2">
      <w:pPr>
        <w:pStyle w:val="3"/>
        <w:rPr>
          <w:ins w:id="19" w:author="Huawei" w:date="2024-02-18T20:32:00Z"/>
        </w:rPr>
      </w:pPr>
      <w:bookmarkStart w:id="20" w:name="_Toc14903"/>
      <w:bookmarkStart w:id="21" w:name="_Toc29086"/>
      <w:bookmarkStart w:id="22" w:name="_Toc1823"/>
      <w:bookmarkStart w:id="23" w:name="_Toc8438"/>
      <w:ins w:id="24" w:author="Huawei" w:date="2024-02-18T20:32:00Z">
        <w:r>
          <w:rPr>
            <w:rFonts w:hint="eastAsia"/>
            <w:lang w:val="en-US" w:eastAsia="zh-CN"/>
          </w:rPr>
          <w:t>7</w:t>
        </w:r>
        <w:r>
          <w:t>.x.</w:t>
        </w:r>
        <w:r>
          <w:rPr>
            <w:rFonts w:eastAsia="宋体" w:hint="eastAsia"/>
            <w:lang w:val="en-US" w:eastAsia="zh-CN"/>
          </w:rPr>
          <w:t>2</w:t>
        </w:r>
        <w:r>
          <w:tab/>
          <w:t>Solution description</w:t>
        </w:r>
        <w:bookmarkEnd w:id="20"/>
        <w:bookmarkEnd w:id="21"/>
        <w:bookmarkEnd w:id="22"/>
        <w:bookmarkEnd w:id="23"/>
      </w:ins>
    </w:p>
    <w:p w14:paraId="3D4FC76C" w14:textId="77777777" w:rsidR="00DF7AF2" w:rsidRPr="00872B67" w:rsidRDefault="00DF7AF2" w:rsidP="00DF7AF2">
      <w:pPr>
        <w:pStyle w:val="4"/>
        <w:rPr>
          <w:ins w:id="25" w:author="Huawei" w:date="2024-02-18T20:32:00Z"/>
          <w:lang w:val="en-US"/>
        </w:rPr>
      </w:pPr>
      <w:bookmarkStart w:id="26" w:name="_Toc108431760"/>
      <w:ins w:id="27" w:author="Huawei" w:date="2024-02-18T20:32:00Z">
        <w:r w:rsidRPr="00872B67">
          <w:rPr>
            <w:lang w:val="en-US"/>
          </w:rPr>
          <w:t>7.</w:t>
        </w:r>
        <w:r>
          <w:rPr>
            <w:lang w:val="en-US"/>
          </w:rPr>
          <w:t>x</w:t>
        </w:r>
        <w:r w:rsidRPr="00872B67">
          <w:rPr>
            <w:lang w:val="en-US"/>
          </w:rPr>
          <w:t>.2.1</w:t>
        </w:r>
        <w:r w:rsidRPr="00872B67">
          <w:rPr>
            <w:lang w:val="en-US"/>
          </w:rPr>
          <w:tab/>
          <w:t>General</w:t>
        </w:r>
        <w:bookmarkEnd w:id="26"/>
      </w:ins>
    </w:p>
    <w:p w14:paraId="546756E2" w14:textId="77777777" w:rsidR="008B6482" w:rsidRDefault="008B6482" w:rsidP="008B6482">
      <w:pPr>
        <w:rPr>
          <w:ins w:id="28" w:author="Huawei" w:date="2024-02-18T20:55:00Z"/>
          <w:noProof/>
          <w:lang w:eastAsia="zh-CN"/>
        </w:rPr>
      </w:pPr>
      <w:ins w:id="29" w:author="Huawei" w:date="2024-02-18T20:55:00Z">
        <w:r w:rsidRPr="00E5260A">
          <w:rPr>
            <w:noProof/>
            <w:lang w:eastAsia="zh-CN"/>
          </w:rPr>
          <w:t>For the current CAPIF specificiation, the status of AEF instance is assumed to be instantiated. However, the AEF instance may be instantiable but not yet instantiated, and its service API infromation will be available after the AEF instance is instantiated by management system.</w:t>
        </w:r>
      </w:ins>
    </w:p>
    <w:p w14:paraId="1B7CF605" w14:textId="1337DFBA" w:rsidR="008B6482" w:rsidRDefault="008B6482" w:rsidP="008B6482">
      <w:pPr>
        <w:rPr>
          <w:ins w:id="30" w:author="Huawei" w:date="2024-02-18T20:55:00Z"/>
          <w:noProof/>
          <w:lang w:eastAsia="zh-CN"/>
        </w:rPr>
      </w:pPr>
      <w:ins w:id="31" w:author="Huawei" w:date="2024-02-18T20:55:00Z">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ins>
    </w:p>
    <w:p w14:paraId="38A260BD" w14:textId="77777777" w:rsidR="00A5015D" w:rsidRPr="008B6482" w:rsidRDefault="00A5015D" w:rsidP="00DF7AF2">
      <w:pPr>
        <w:rPr>
          <w:ins w:id="32" w:author="Huawei" w:date="2024-02-18T20:31:00Z"/>
          <w:lang w:eastAsia="zh-CN"/>
        </w:rPr>
      </w:pPr>
    </w:p>
    <w:p w14:paraId="4865F8B8" w14:textId="77777777" w:rsidR="00A5015D" w:rsidRPr="00872B67" w:rsidRDefault="00A5015D" w:rsidP="00A5015D">
      <w:pPr>
        <w:pStyle w:val="4"/>
        <w:rPr>
          <w:ins w:id="33" w:author="Huawei" w:date="2024-02-18T20:34:00Z"/>
          <w:lang w:val="en-US"/>
        </w:rPr>
      </w:pPr>
      <w:ins w:id="34" w:author="Huawei" w:date="2024-02-18T20:34:00Z">
        <w:r w:rsidRPr="00872B67">
          <w:rPr>
            <w:lang w:val="en-US"/>
          </w:rPr>
          <w:t>7.</w:t>
        </w:r>
        <w:r>
          <w:rPr>
            <w:lang w:val="en-US"/>
          </w:rPr>
          <w:t>x</w:t>
        </w:r>
        <w:r w:rsidRPr="00872B67">
          <w:rPr>
            <w:lang w:val="en-US"/>
          </w:rPr>
          <w:t>.2.</w:t>
        </w:r>
      </w:ins>
      <w:ins w:id="35" w:author="Huawei" w:date="2024-02-18T20:35:00Z">
        <w:r>
          <w:rPr>
            <w:lang w:val="en-US"/>
          </w:rPr>
          <w:t>2</w:t>
        </w:r>
      </w:ins>
      <w:ins w:id="36" w:author="Huawei" w:date="2024-02-18T20:34:00Z">
        <w:r w:rsidRPr="00872B67">
          <w:rPr>
            <w:lang w:val="en-US"/>
          </w:rPr>
          <w:tab/>
        </w:r>
        <w:r>
          <w:rPr>
            <w:lang w:val="en-US"/>
          </w:rPr>
          <w:t>Procedure</w:t>
        </w:r>
      </w:ins>
    </w:p>
    <w:p w14:paraId="0B037E51" w14:textId="77777777" w:rsidR="00A5015D" w:rsidRPr="00E81BA4" w:rsidRDefault="00A5015D" w:rsidP="00A5015D">
      <w:pPr>
        <w:rPr>
          <w:ins w:id="37" w:author="Huawei" w:date="2024-02-18T20:39:00Z"/>
          <w:noProof/>
          <w:lang w:eastAsia="zh-CN"/>
        </w:rPr>
      </w:pPr>
      <w:ins w:id="38" w:author="Huawei" w:date="2024-02-18T20:39:00Z">
        <w:r w:rsidRPr="00E81BA4">
          <w:rPr>
            <w:noProof/>
            <w:lang w:eastAsia="zh-CN"/>
          </w:rPr>
          <w:t>The following text captures the solution by describing the neccesary changes</w:t>
        </w:r>
        <w:r>
          <w:rPr>
            <w:noProof/>
            <w:lang w:eastAsia="zh-CN"/>
          </w:rPr>
          <w:t xml:space="preserve"> in b</w:t>
        </w:r>
        <w:r w:rsidR="00252075">
          <w:rPr>
            <w:noProof/>
            <w:lang w:eastAsia="zh-CN"/>
          </w:rPr>
          <w:t>o</w:t>
        </w:r>
      </w:ins>
      <w:ins w:id="39" w:author="Huawei" w:date="2024-02-18T20:40:00Z">
        <w:r w:rsidR="00252075">
          <w:rPr>
            <w:noProof/>
            <w:lang w:eastAsia="zh-CN"/>
          </w:rPr>
          <w:t>ld font compare</w:t>
        </w:r>
      </w:ins>
      <w:ins w:id="40" w:author="Huawei" w:date="2024-02-18T20:42:00Z">
        <w:r w:rsidR="00252075">
          <w:rPr>
            <w:noProof/>
            <w:lang w:eastAsia="zh-CN"/>
          </w:rPr>
          <w:t>d</w:t>
        </w:r>
      </w:ins>
      <w:ins w:id="41" w:author="Huawei" w:date="2024-02-18T20:40:00Z">
        <w:r w:rsidR="00252075">
          <w:rPr>
            <w:noProof/>
            <w:lang w:eastAsia="zh-CN"/>
          </w:rPr>
          <w:t xml:space="preserve"> with </w:t>
        </w:r>
      </w:ins>
      <w:ins w:id="42" w:author="Huawei" w:date="2024-02-18T20:41:00Z">
        <w:r w:rsidR="00252075">
          <w:rPr>
            <w:noProof/>
            <w:lang w:eastAsia="zh-CN"/>
          </w:rPr>
          <w:t>TS 23.222 v18.3.0</w:t>
        </w:r>
      </w:ins>
      <w:ins w:id="43" w:author="Huawei" w:date="2024-02-18T20:42:00Z">
        <w:r w:rsidR="00252075">
          <w:rPr>
            <w:noProof/>
            <w:lang w:eastAsia="zh-CN"/>
          </w:rPr>
          <w:t xml:space="preserve"> </w:t>
        </w:r>
      </w:ins>
      <w:ins w:id="44" w:author="Huawei" w:date="2024-02-18T20:39:00Z">
        <w:r w:rsidRPr="00E81BA4">
          <w:rPr>
            <w:noProof/>
            <w:lang w:eastAsia="zh-CN"/>
          </w:rPr>
          <w:t>as shown below:</w:t>
        </w:r>
      </w:ins>
    </w:p>
    <w:p w14:paraId="2011AA3E" w14:textId="77777777" w:rsidR="00252075" w:rsidRPr="00AB7887" w:rsidRDefault="00252075" w:rsidP="00252075">
      <w:pPr>
        <w:rPr>
          <w:ins w:id="45" w:author="Huawei" w:date="2024-02-18T20:43:00Z"/>
          <w:rFonts w:ascii="Arial" w:eastAsia="宋体" w:hAnsi="Arial" w:cs="Arial"/>
          <w:noProof/>
          <w:sz w:val="24"/>
          <w:lang w:eastAsia="zh-CN"/>
        </w:rPr>
      </w:pPr>
      <w:ins w:id="46" w:author="Huawei" w:date="2024-02-18T20:43: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0006035" w14:textId="77777777" w:rsidR="00252075" w:rsidRPr="00A45C25" w:rsidRDefault="00252075" w:rsidP="00252075">
      <w:pPr>
        <w:pStyle w:val="4"/>
        <w:rPr>
          <w:ins w:id="47" w:author="Huawei" w:date="2024-02-18T20:44:00Z"/>
        </w:rPr>
      </w:pPr>
      <w:bookmarkStart w:id="48" w:name="_Toc433209705"/>
      <w:bookmarkStart w:id="49" w:name="_Toc453260205"/>
      <w:bookmarkStart w:id="50" w:name="_Toc453261092"/>
      <w:bookmarkStart w:id="51" w:name="_Toc453279837"/>
      <w:bookmarkStart w:id="52" w:name="_Toc459375175"/>
      <w:bookmarkStart w:id="53" w:name="_Toc468105419"/>
      <w:bookmarkStart w:id="54" w:name="_Toc468110514"/>
      <w:bookmarkStart w:id="55" w:name="_Toc485420517"/>
      <w:bookmarkStart w:id="56" w:name="_Toc154660801"/>
      <w:ins w:id="57" w:author="Huawei" w:date="2024-02-18T20:44:00Z">
        <w:r w:rsidRPr="00A45C25">
          <w:t>8.</w:t>
        </w:r>
        <w:r>
          <w:t>3</w:t>
        </w:r>
        <w:r w:rsidRPr="00A45C25">
          <w:t>.2.1</w:t>
        </w:r>
        <w:r w:rsidRPr="00A45C25">
          <w:tab/>
          <w:t>Service API publish request</w:t>
        </w:r>
        <w:bookmarkEnd w:id="48"/>
        <w:bookmarkEnd w:id="49"/>
        <w:bookmarkEnd w:id="50"/>
        <w:bookmarkEnd w:id="51"/>
        <w:bookmarkEnd w:id="52"/>
        <w:bookmarkEnd w:id="53"/>
        <w:bookmarkEnd w:id="54"/>
        <w:bookmarkEnd w:id="55"/>
        <w:bookmarkEnd w:id="56"/>
      </w:ins>
    </w:p>
    <w:p w14:paraId="4977A64C" w14:textId="77777777" w:rsidR="00252075" w:rsidRPr="00A45C25" w:rsidRDefault="00252075" w:rsidP="00252075">
      <w:pPr>
        <w:rPr>
          <w:ins w:id="58" w:author="Huawei" w:date="2024-02-18T20:44:00Z"/>
        </w:rPr>
      </w:pPr>
      <w:ins w:id="59" w:author="Huawei" w:date="2024-02-18T20:44: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0E3391AC" w14:textId="77777777" w:rsidR="00252075" w:rsidRPr="00A45C25" w:rsidRDefault="00252075" w:rsidP="00252075">
      <w:pPr>
        <w:pStyle w:val="TH"/>
        <w:rPr>
          <w:ins w:id="60" w:author="Huawei" w:date="2024-02-18T20:44:00Z"/>
          <w:lang w:val="en-US"/>
        </w:rPr>
      </w:pPr>
      <w:ins w:id="61" w:author="Huawei" w:date="2024-02-18T20:44: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252075" w:rsidRPr="00A45C25" w14:paraId="0B8A4037" w14:textId="77777777" w:rsidTr="008B6127">
        <w:trPr>
          <w:jc w:val="center"/>
          <w:ins w:id="62"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6B6821B6" w14:textId="77777777" w:rsidR="00252075" w:rsidRPr="003A1AAC" w:rsidRDefault="00252075" w:rsidP="008B6127">
            <w:pPr>
              <w:pStyle w:val="TAH"/>
              <w:rPr>
                <w:ins w:id="63" w:author="Huawei" w:date="2024-02-18T20:44:00Z"/>
              </w:rPr>
            </w:pPr>
            <w:ins w:id="64" w:author="Huawei" w:date="2024-02-18T20:44: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14E24618" w14:textId="77777777" w:rsidR="00252075" w:rsidRPr="003A1AAC" w:rsidRDefault="00252075" w:rsidP="008B6127">
            <w:pPr>
              <w:pStyle w:val="TAH"/>
              <w:rPr>
                <w:ins w:id="65" w:author="Huawei" w:date="2024-02-18T20:44:00Z"/>
              </w:rPr>
            </w:pPr>
            <w:ins w:id="66" w:author="Huawei" w:date="2024-02-18T20:44: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7CDAD" w14:textId="77777777" w:rsidR="00252075" w:rsidRPr="003A1AAC" w:rsidRDefault="00252075" w:rsidP="008B6127">
            <w:pPr>
              <w:pStyle w:val="TAH"/>
              <w:rPr>
                <w:ins w:id="67" w:author="Huawei" w:date="2024-02-18T20:44:00Z"/>
              </w:rPr>
            </w:pPr>
            <w:ins w:id="68" w:author="Huawei" w:date="2024-02-18T20:44:00Z">
              <w:r w:rsidRPr="003A1AAC">
                <w:t>Description</w:t>
              </w:r>
            </w:ins>
          </w:p>
        </w:tc>
      </w:tr>
      <w:tr w:rsidR="00252075" w:rsidRPr="00A45C25" w14:paraId="2838010C" w14:textId="77777777" w:rsidTr="008B6127">
        <w:trPr>
          <w:jc w:val="center"/>
          <w:ins w:id="69"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1CE33B4" w14:textId="77777777" w:rsidR="00252075" w:rsidRPr="003A1AAC" w:rsidRDefault="00252075" w:rsidP="008B6127">
            <w:pPr>
              <w:pStyle w:val="TAL"/>
              <w:rPr>
                <w:ins w:id="70" w:author="Huawei" w:date="2024-02-18T20:44:00Z"/>
              </w:rPr>
            </w:pPr>
            <w:ins w:id="71" w:author="Huawei" w:date="2024-02-18T20:44: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EA2634B" w14:textId="77777777" w:rsidR="00252075" w:rsidRPr="003A1AAC" w:rsidRDefault="00252075" w:rsidP="008B6127">
            <w:pPr>
              <w:pStyle w:val="TAL"/>
              <w:rPr>
                <w:ins w:id="72" w:author="Huawei" w:date="2024-02-18T20:44:00Z"/>
              </w:rPr>
            </w:pPr>
            <w:ins w:id="73" w:author="Huawei" w:date="2024-02-18T20:44: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82B74" w14:textId="77777777" w:rsidR="00252075" w:rsidRPr="003A1AAC" w:rsidRDefault="00252075" w:rsidP="008B6127">
            <w:pPr>
              <w:pStyle w:val="TAL"/>
              <w:rPr>
                <w:ins w:id="74" w:author="Huawei" w:date="2024-02-18T20:44:00Z"/>
              </w:rPr>
            </w:pPr>
            <w:ins w:id="75" w:author="Huawei" w:date="2024-02-18T20:44:00Z">
              <w:r w:rsidRPr="003A1AAC">
                <w:t>The information of the API publisher may include identity, authentication and authorization information</w:t>
              </w:r>
            </w:ins>
          </w:p>
        </w:tc>
      </w:tr>
      <w:tr w:rsidR="00252075" w:rsidRPr="00A45C25" w14:paraId="7B147210" w14:textId="77777777" w:rsidTr="008B6127">
        <w:trPr>
          <w:jc w:val="center"/>
          <w:ins w:id="76"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078CDF29" w14:textId="77777777" w:rsidR="00252075" w:rsidRPr="003A1AAC" w:rsidDel="00682438" w:rsidRDefault="00252075" w:rsidP="008B6127">
            <w:pPr>
              <w:pStyle w:val="TAL"/>
              <w:rPr>
                <w:ins w:id="77" w:author="Huawei" w:date="2024-02-18T20:44:00Z"/>
              </w:rPr>
            </w:pPr>
            <w:ins w:id="78" w:author="Huawei" w:date="2024-02-18T20:44: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4259EB68" w14:textId="77777777" w:rsidR="00252075" w:rsidRPr="003A1AAC" w:rsidRDefault="00252075" w:rsidP="008B6127">
            <w:pPr>
              <w:pStyle w:val="TAL"/>
              <w:rPr>
                <w:ins w:id="79" w:author="Huawei" w:date="2024-02-18T20:44:00Z"/>
              </w:rPr>
            </w:pPr>
            <w:ins w:id="80" w:author="Huawei" w:date="2024-02-18T20:44:00Z">
              <w:r w:rsidRPr="003A1AAC">
                <w:t>M</w:t>
              </w:r>
            </w:ins>
            <w:ins w:id="81" w:author="Huawei" w:date="2024-02-18T20:45:00Z">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8C183" w14:textId="77777777" w:rsidR="00252075" w:rsidRPr="003A1AAC" w:rsidRDefault="00252075" w:rsidP="008B6127">
            <w:pPr>
              <w:pStyle w:val="TAL"/>
              <w:rPr>
                <w:ins w:id="82" w:author="Huawei" w:date="2024-02-18T20:44:00Z"/>
              </w:rPr>
            </w:pPr>
            <w:ins w:id="83" w:author="Huawei" w:date="2024-02-18T20:44: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ns w:id="84" w:author="Huawei" w:date="2024-02-18T20:45:00Z">
              <w:r w:rsidRPr="00252075">
                <w:rPr>
                  <w:rFonts w:hint="eastAsia"/>
                  <w:b/>
                  <w:lang w:eastAsia="zh-CN"/>
                </w:rPr>
                <w:t>AEF</w:t>
              </w:r>
              <w:r w:rsidRPr="00252075">
                <w:rPr>
                  <w:b/>
                </w:rPr>
                <w:t xml:space="preserve"> status (e.g. instantiated, instantiable but not yet instantiated), </w:t>
              </w:r>
            </w:ins>
            <w:ins w:id="85" w:author="Huawei" w:date="2024-02-18T20:44:00Z">
              <w:r w:rsidRPr="003A1AAC">
                <w:t>interface details (e.g. IP address, port number, URI), protocols, version numbers, and data format</w:t>
              </w:r>
              <w:r w:rsidRPr="006030B8">
                <w:t>, Service KPIs (optional)</w:t>
              </w:r>
              <w:r w:rsidRPr="003A1AAC">
                <w:t>.</w:t>
              </w:r>
            </w:ins>
          </w:p>
        </w:tc>
      </w:tr>
      <w:tr w:rsidR="00252075" w:rsidRPr="00A45C25" w14:paraId="1517195D" w14:textId="77777777" w:rsidTr="008B6127">
        <w:trPr>
          <w:jc w:val="center"/>
          <w:ins w:id="86" w:author="Huawei" w:date="2024-02-18T20:44:00Z"/>
        </w:trPr>
        <w:tc>
          <w:tcPr>
            <w:tcW w:w="2880" w:type="dxa"/>
            <w:tcBorders>
              <w:top w:val="single" w:sz="4" w:space="0" w:color="000000"/>
              <w:left w:val="single" w:sz="4" w:space="0" w:color="000000"/>
              <w:bottom w:val="single" w:sz="4" w:space="0" w:color="000000"/>
            </w:tcBorders>
            <w:shd w:val="clear" w:color="auto" w:fill="auto"/>
          </w:tcPr>
          <w:p w14:paraId="5A68C7D9" w14:textId="77777777" w:rsidR="00252075" w:rsidRPr="003A1AAC" w:rsidRDefault="00252075" w:rsidP="008B6127">
            <w:pPr>
              <w:pStyle w:val="TAL"/>
              <w:rPr>
                <w:ins w:id="87" w:author="Huawei" w:date="2024-02-18T20:44:00Z"/>
              </w:rPr>
            </w:pPr>
            <w:ins w:id="88" w:author="Huawei" w:date="2024-02-18T20:44: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00C7A960" w14:textId="77777777" w:rsidR="00252075" w:rsidRPr="003A1AAC" w:rsidRDefault="00252075" w:rsidP="008B6127">
            <w:pPr>
              <w:pStyle w:val="TAL"/>
              <w:rPr>
                <w:ins w:id="89" w:author="Huawei" w:date="2024-02-18T20:44:00Z"/>
              </w:rPr>
            </w:pPr>
            <w:ins w:id="90" w:author="Huawei" w:date="2024-02-18T20:44:00Z">
              <w:r w:rsidRPr="00896DC0">
                <w:t xml:space="preserve">O </w:t>
              </w:r>
              <w:r>
                <w:t>(</w:t>
              </w:r>
              <w:r>
                <w:rPr>
                  <w:lang w:val="en-US"/>
                </w:rPr>
                <w:t>see </w:t>
              </w:r>
              <w:r>
                <w:t>NOTE</w:t>
              </w:r>
            </w:ins>
            <w:ins w:id="91" w:author="Huawei" w:date="2024-02-18T20:45:00Z">
              <w:r>
                <w:t xml:space="preserve"> 2</w:t>
              </w:r>
            </w:ins>
            <w:ins w:id="92" w:author="Huawei" w:date="2024-02-18T20:44:00Z">
              <w: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B97DAD" w14:textId="77777777" w:rsidR="00252075" w:rsidRPr="003A1AAC" w:rsidRDefault="00252075" w:rsidP="008B6127">
            <w:pPr>
              <w:pStyle w:val="TAL"/>
              <w:rPr>
                <w:ins w:id="93" w:author="Huawei" w:date="2024-02-18T20:44:00Z"/>
              </w:rPr>
            </w:pPr>
            <w:ins w:id="94" w:author="Huawei" w:date="2024-02-18T20:44: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252075" w:rsidRPr="00A45C25" w14:paraId="3355CBD5" w14:textId="77777777" w:rsidTr="008B6127">
        <w:trPr>
          <w:jc w:val="center"/>
          <w:ins w:id="95" w:author="Huawei" w:date="2024-02-18T20: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234B6A7" w14:textId="77777777" w:rsidR="00252075" w:rsidRPr="00252075" w:rsidRDefault="00252075" w:rsidP="00252075">
            <w:pPr>
              <w:pStyle w:val="TAN"/>
              <w:rPr>
                <w:ins w:id="96" w:author="Huawei" w:date="2024-02-18T20:46:00Z"/>
                <w:b/>
                <w:lang w:eastAsia="zh-CN"/>
              </w:rPr>
            </w:pPr>
            <w:ins w:id="97" w:author="Huawei" w:date="2024-02-18T20:46:00Z">
              <w:r w:rsidRPr="00252075">
                <w:rPr>
                  <w:b/>
                  <w:lang w:eastAsia="zh-CN"/>
                </w:rPr>
                <w:t>NOTE 1</w:t>
              </w:r>
              <w:r w:rsidRPr="00252075">
                <w:rPr>
                  <w:b/>
                  <w:lang w:val="en-US" w:eastAsia="zh-CN"/>
                </w:rPr>
                <w:t>:</w:t>
              </w:r>
              <w:r w:rsidRPr="00252075">
                <w:rPr>
                  <w:b/>
                  <w:lang w:val="en-US" w:eastAsia="zh-CN"/>
                </w:rPr>
                <w:tab/>
                <w:t xml:space="preserve">The interface details shall be not present, if the AEF status is </w:t>
              </w:r>
              <w:r w:rsidRPr="00252075">
                <w:rPr>
                  <w:b/>
                </w:rPr>
                <w:t>instantiable but not yet instantiated.</w:t>
              </w:r>
            </w:ins>
          </w:p>
          <w:p w14:paraId="2B4FE6CB" w14:textId="77777777" w:rsidR="00252075" w:rsidRPr="003A1AAC" w:rsidRDefault="00252075" w:rsidP="008B6127">
            <w:pPr>
              <w:pStyle w:val="TAN"/>
              <w:rPr>
                <w:ins w:id="98" w:author="Huawei" w:date="2024-02-18T20:44:00Z"/>
              </w:rPr>
            </w:pPr>
            <w:ins w:id="99" w:author="Huawei" w:date="2024-02-18T20:44:00Z">
              <w:r w:rsidRPr="00896DC0">
                <w:rPr>
                  <w:lang w:eastAsia="zh-CN"/>
                </w:rPr>
                <w:t>NOTE</w:t>
              </w:r>
            </w:ins>
            <w:ins w:id="100" w:author="Huawei" w:date="2024-02-18T20:45:00Z">
              <w:r>
                <w:rPr>
                  <w:lang w:eastAsia="zh-CN"/>
                </w:rPr>
                <w:t xml:space="preserve"> </w:t>
              </w:r>
            </w:ins>
            <w:ins w:id="101" w:author="Huawei" w:date="2024-02-18T20:46:00Z">
              <w:r>
                <w:rPr>
                  <w:lang w:eastAsia="zh-CN"/>
                </w:rPr>
                <w:t>2</w:t>
              </w:r>
            </w:ins>
            <w:ins w:id="102" w:author="Huawei" w:date="2024-02-18T20:44: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7D79708C" w14:textId="2BCB0313" w:rsidR="00C21836" w:rsidRDefault="00C21836" w:rsidP="00CD2478">
      <w:pPr>
        <w:rPr>
          <w:ins w:id="103" w:author="Huawei" w:date="2024-02-18T20:46:00Z"/>
          <w:noProof/>
        </w:rPr>
      </w:pPr>
    </w:p>
    <w:p w14:paraId="41DD329D" w14:textId="77777777" w:rsidR="008307EA" w:rsidRPr="00AB7887" w:rsidRDefault="008307EA" w:rsidP="008307EA">
      <w:pPr>
        <w:rPr>
          <w:ins w:id="104" w:author="Huawei" w:date="2024-02-18T20:46:00Z"/>
          <w:rFonts w:ascii="Arial" w:eastAsia="宋体" w:hAnsi="Arial" w:cs="Arial"/>
          <w:noProof/>
          <w:sz w:val="24"/>
          <w:lang w:eastAsia="zh-CN"/>
        </w:rPr>
      </w:pPr>
      <w:ins w:id="105" w:author="Huawei" w:date="2024-02-18T20:46: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14:paraId="2AEBE5F2" w14:textId="77777777" w:rsidR="008307EA" w:rsidRPr="00790172" w:rsidRDefault="008307EA" w:rsidP="008307EA">
      <w:pPr>
        <w:pStyle w:val="3"/>
        <w:rPr>
          <w:ins w:id="106" w:author="Huawei" w:date="2024-02-18T20:47:00Z"/>
        </w:rPr>
      </w:pPr>
      <w:bookmarkStart w:id="107" w:name="_Toc154660827"/>
      <w:ins w:id="108" w:author="Huawei" w:date="2024-02-18T20:47:00Z">
        <w:r w:rsidRPr="00790172">
          <w:t>8.</w:t>
        </w:r>
        <w:r>
          <w:t>7</w:t>
        </w:r>
        <w:r w:rsidRPr="00790172">
          <w:t>.3</w:t>
        </w:r>
        <w:r w:rsidRPr="00790172">
          <w:tab/>
          <w:t>Procedure</w:t>
        </w:r>
        <w:bookmarkEnd w:id="107"/>
      </w:ins>
    </w:p>
    <w:p w14:paraId="36E13F2B" w14:textId="77777777" w:rsidR="008307EA" w:rsidRPr="00790172" w:rsidRDefault="008307EA" w:rsidP="008307EA">
      <w:pPr>
        <w:rPr>
          <w:ins w:id="109" w:author="Huawei" w:date="2024-02-18T20:47:00Z"/>
          <w:noProof/>
          <w:lang w:val="en-US"/>
        </w:rPr>
      </w:pPr>
      <w:ins w:id="110" w:author="Huawei" w:date="2024-02-18T20:47:00Z">
        <w:r w:rsidRPr="00790172">
          <w:rPr>
            <w:noProof/>
            <w:lang w:val="en-US"/>
          </w:rPr>
          <w:t>Figure 8.</w:t>
        </w:r>
        <w:r>
          <w:rPr>
            <w:noProof/>
            <w:lang w:val="en-US"/>
          </w:rPr>
          <w:t>7</w:t>
        </w:r>
        <w:r w:rsidRPr="00790172">
          <w:rPr>
            <w:noProof/>
            <w:lang w:val="en-US"/>
          </w:rPr>
          <w:t>.3-1 illustrates the procedure for discover service APIs.</w:t>
        </w:r>
      </w:ins>
    </w:p>
    <w:p w14:paraId="7A412EAF" w14:textId="77777777" w:rsidR="008307EA" w:rsidRPr="00790172" w:rsidRDefault="008307EA" w:rsidP="008307EA">
      <w:pPr>
        <w:rPr>
          <w:ins w:id="111" w:author="Huawei" w:date="2024-02-18T20:47:00Z"/>
          <w:noProof/>
          <w:lang w:val="en-US"/>
        </w:rPr>
      </w:pPr>
      <w:ins w:id="112" w:author="Huawei" w:date="2024-02-18T20:47:00Z">
        <w:r w:rsidRPr="00790172">
          <w:rPr>
            <w:noProof/>
            <w:lang w:val="en-US"/>
          </w:rPr>
          <w:t>The service API discovery mechanism is supported by the CAPIF core function.</w:t>
        </w:r>
      </w:ins>
    </w:p>
    <w:p w14:paraId="31A8D627" w14:textId="77777777" w:rsidR="008307EA" w:rsidRPr="00790172" w:rsidRDefault="008307EA" w:rsidP="008307EA">
      <w:pPr>
        <w:rPr>
          <w:ins w:id="113" w:author="Huawei" w:date="2024-02-18T20:47:00Z"/>
          <w:noProof/>
          <w:lang w:val="en-US"/>
        </w:rPr>
      </w:pPr>
      <w:ins w:id="114" w:author="Huawei" w:date="2024-02-18T20:47:00Z">
        <w:r w:rsidRPr="00790172">
          <w:rPr>
            <w:noProof/>
            <w:lang w:val="en-US"/>
          </w:rPr>
          <w:t>Pre-conditions:</w:t>
        </w:r>
      </w:ins>
    </w:p>
    <w:p w14:paraId="352C6345" w14:textId="77777777" w:rsidR="008307EA" w:rsidRPr="0072789D" w:rsidRDefault="008307EA" w:rsidP="008307EA">
      <w:pPr>
        <w:pStyle w:val="B1"/>
        <w:rPr>
          <w:ins w:id="115" w:author="Huawei" w:date="2024-02-18T20:47:00Z"/>
        </w:rPr>
      </w:pPr>
      <w:ins w:id="116" w:author="Huawei" w:date="2024-02-18T20:47:00Z">
        <w:r w:rsidRPr="0072789D">
          <w:t>1.</w:t>
        </w:r>
        <w:r w:rsidRPr="0072789D">
          <w:tab/>
        </w:r>
        <w:r>
          <w:rPr>
            <w:lang w:val="en-US"/>
          </w:rPr>
          <w:t xml:space="preserve">The </w:t>
        </w:r>
        <w:r w:rsidRPr="0072789D">
          <w:t>API invoker is onboarded and has received an API invoker identity.</w:t>
        </w:r>
      </w:ins>
    </w:p>
    <w:p w14:paraId="02E92463" w14:textId="08CDF909" w:rsidR="008307EA" w:rsidRDefault="008307EA" w:rsidP="008307EA">
      <w:pPr>
        <w:pStyle w:val="B1"/>
        <w:rPr>
          <w:ins w:id="117" w:author="Huawei" w:date="2024-02-18T20:50:00Z"/>
        </w:rPr>
      </w:pPr>
      <w:ins w:id="118" w:author="Huawei" w:date="2024-02-18T20:47:00Z">
        <w:r w:rsidRPr="0072789D">
          <w:t>2.</w:t>
        </w:r>
        <w:r w:rsidRPr="0072789D">
          <w:tab/>
        </w:r>
        <w:r w:rsidRPr="00790172">
          <w:t>The CAPIF core function is configured with a discovery policy information (e.g. to restrict discovery to category of APIs) for API invoker(s).</w:t>
        </w:r>
      </w:ins>
    </w:p>
    <w:p w14:paraId="60D781AB" w14:textId="76FCB38E" w:rsidR="008B6482" w:rsidRPr="008B6482" w:rsidRDefault="008B6482" w:rsidP="008307EA">
      <w:pPr>
        <w:pStyle w:val="B1"/>
        <w:rPr>
          <w:ins w:id="119" w:author="Huawei" w:date="2024-02-18T20:47:00Z"/>
          <w:b/>
          <w:lang w:eastAsia="zh-CN"/>
        </w:rPr>
      </w:pPr>
      <w:ins w:id="120" w:author="Huawei" w:date="2024-02-18T20:50:00Z">
        <w:r w:rsidRPr="008B6482">
          <w:rPr>
            <w:rFonts w:hint="eastAsia"/>
            <w:b/>
            <w:lang w:eastAsia="zh-CN"/>
          </w:rPr>
          <w:t>3</w:t>
        </w:r>
        <w:r w:rsidRPr="008B6482">
          <w:rPr>
            <w:b/>
            <w:lang w:eastAsia="zh-CN"/>
          </w:rPr>
          <w:t xml:space="preserve">.  </w:t>
        </w:r>
        <w:r w:rsidRPr="008B6482">
          <w:rPr>
            <w:b/>
          </w:rPr>
          <w:t xml:space="preserve">The CAPIF core function </w:t>
        </w:r>
      </w:ins>
      <w:ins w:id="121" w:author="Huawei" w:date="2024-02-18T20:51:00Z">
        <w:r w:rsidRPr="008B6482">
          <w:rPr>
            <w:b/>
          </w:rPr>
          <w:t xml:space="preserve">obtains the service API information with the </w:t>
        </w:r>
      </w:ins>
      <w:ins w:id="122" w:author="Huawei" w:date="2024-02-18T20:52:00Z">
        <w:r w:rsidRPr="008B6482">
          <w:rPr>
            <w:b/>
          </w:rPr>
          <w:t xml:space="preserve">corresponding AEF status through </w:t>
        </w:r>
      </w:ins>
      <w:ins w:id="123" w:author="Huawei" w:date="2024-02-18T20:53:00Z">
        <w:r w:rsidRPr="008B6482">
          <w:rPr>
            <w:b/>
          </w:rPr>
          <w:t xml:space="preserve">service </w:t>
        </w:r>
      </w:ins>
      <w:ins w:id="124" w:author="Huawei" w:date="2024-02-18T20:52:00Z">
        <w:r w:rsidRPr="008B6482">
          <w:rPr>
            <w:b/>
          </w:rPr>
          <w:t xml:space="preserve">API publish procedure, or </w:t>
        </w:r>
      </w:ins>
      <w:ins w:id="125" w:author="Huawei" w:date="2024-02-18T20:54:00Z">
        <w:r w:rsidRPr="008B6482">
          <w:rPr>
            <w:b/>
          </w:rPr>
          <w:t xml:space="preserve">from the management system. </w:t>
        </w:r>
      </w:ins>
    </w:p>
    <w:p w14:paraId="4525A708" w14:textId="77777777" w:rsidR="008307EA" w:rsidRPr="00790172" w:rsidRDefault="008307EA" w:rsidP="008307EA">
      <w:pPr>
        <w:pStyle w:val="TH"/>
        <w:rPr>
          <w:ins w:id="126" w:author="Huawei" w:date="2024-02-18T20:47:00Z"/>
          <w:noProof/>
          <w:lang w:val="en-US"/>
        </w:rPr>
      </w:pPr>
      <w:ins w:id="127" w:author="Huawei" w:date="2024-02-18T20:47:00Z">
        <w:r>
          <w:rPr>
            <w:noProof/>
            <w:lang w:val="en-US"/>
          </w:rPr>
          <w:object w:dxaOrig="5582" w:dyaOrig="3628" w14:anchorId="096CB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81.5pt" o:ole="">
              <v:imagedata r:id="rId10" o:title=""/>
            </v:shape>
            <o:OLEObject Type="Embed" ProgID="Visio.Drawing.11" ShapeID="_x0000_i1025" DrawAspect="Content" ObjectID="_1769881808" r:id="rId11"/>
          </w:object>
        </w:r>
      </w:ins>
    </w:p>
    <w:p w14:paraId="5085B92C" w14:textId="77777777" w:rsidR="008307EA" w:rsidRPr="00790172" w:rsidRDefault="008307EA" w:rsidP="008307EA">
      <w:pPr>
        <w:pStyle w:val="TF"/>
        <w:rPr>
          <w:ins w:id="128" w:author="Huawei" w:date="2024-02-18T20:47:00Z"/>
          <w:noProof/>
          <w:lang w:val="en-US"/>
        </w:rPr>
      </w:pPr>
      <w:ins w:id="129" w:author="Huawei" w:date="2024-02-18T20:47:00Z">
        <w:r w:rsidRPr="00790172">
          <w:t>Figure 8.</w:t>
        </w:r>
        <w:r>
          <w:t>7</w:t>
        </w:r>
        <w:r w:rsidRPr="00790172">
          <w:t>.3-1: Discover service APIs</w:t>
        </w:r>
      </w:ins>
    </w:p>
    <w:p w14:paraId="351DA09B" w14:textId="77777777" w:rsidR="008307EA" w:rsidRPr="0072789D" w:rsidRDefault="008307EA" w:rsidP="008307EA">
      <w:pPr>
        <w:pStyle w:val="B1"/>
        <w:rPr>
          <w:ins w:id="130" w:author="Huawei" w:date="2024-02-18T20:47:00Z"/>
        </w:rPr>
      </w:pPr>
      <w:ins w:id="131" w:author="Huawei" w:date="2024-02-18T20:47:00Z">
        <w:r w:rsidRPr="0072789D">
          <w:t>1.</w:t>
        </w:r>
        <w:r w:rsidRPr="0072789D">
          <w:tab/>
          <w:t>The API invoker sends a service API discover request to the CAPIF core function. It includes the API invoker identity, and may include query information.</w:t>
        </w:r>
      </w:ins>
    </w:p>
    <w:p w14:paraId="4CA7290F" w14:textId="77C924DE" w:rsidR="008307EA" w:rsidRDefault="008307EA" w:rsidP="008307EA">
      <w:pPr>
        <w:pStyle w:val="B1"/>
        <w:rPr>
          <w:ins w:id="132" w:author="Huawei" w:date="2024-02-18T20:49:00Z"/>
          <w:b/>
        </w:rPr>
      </w:pPr>
      <w:ins w:id="133" w:author="Huawei" w:date="2024-02-18T20:47: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ns w:id="134" w:author="Huawei" w:date="2024-02-18T20:48:00Z">
        <w:r w:rsidRPr="008307EA">
          <w:rPr>
            <w:b/>
          </w:rPr>
          <w:t xml:space="preserve"> If the required service API is not available due to AEF status is instantiable but not be instantiated, the CAPIF core function may request the management system to instantiate the related AEF instance. When the AEF is instantiated, the CAPIF core function may obtain the required service API information including the API interface details from management system.</w:t>
        </w:r>
      </w:ins>
    </w:p>
    <w:p w14:paraId="7A9856F9" w14:textId="58D6AA96" w:rsidR="008307EA" w:rsidRPr="008307EA" w:rsidRDefault="008307EA" w:rsidP="008307EA">
      <w:pPr>
        <w:pStyle w:val="EditorsNote"/>
        <w:rPr>
          <w:ins w:id="135" w:author="Huawei" w:date="2024-02-18T20:47:00Z"/>
          <w:b/>
          <w:lang w:eastAsia="ko-KR"/>
        </w:rPr>
      </w:pPr>
      <w:ins w:id="136" w:author="Huawei" w:date="2024-02-18T20:49:00Z">
        <w:r w:rsidRPr="008307EA">
          <w:rPr>
            <w:b/>
            <w:lang w:eastAsia="ja-JP"/>
          </w:rPr>
          <w:t>Editor's note:</w:t>
        </w:r>
        <w:r w:rsidRPr="008307EA">
          <w:rPr>
            <w:b/>
            <w:lang w:eastAsia="ja-JP"/>
          </w:rPr>
          <w:tab/>
          <w:t>The APIs for AEF instantiation request</w:t>
        </w:r>
        <w:r w:rsidRPr="008307EA">
          <w:rPr>
            <w:rFonts w:hint="eastAsia"/>
            <w:b/>
            <w:lang w:eastAsia="zh-CN"/>
          </w:rPr>
          <w:t>/</w:t>
        </w:r>
        <w:r w:rsidRPr="008307EA">
          <w:rPr>
            <w:b/>
            <w:lang w:eastAsia="zh-CN"/>
          </w:rPr>
          <w:t>notification</w:t>
        </w:r>
        <w:r w:rsidRPr="008307EA">
          <w:rPr>
            <w:b/>
            <w:lang w:eastAsia="ja-JP"/>
          </w:rPr>
          <w:t xml:space="preserve"> between CAPIF core function and management system should be in the scope of SA5.</w:t>
        </w:r>
      </w:ins>
    </w:p>
    <w:p w14:paraId="43DEFA9E" w14:textId="77777777" w:rsidR="008307EA" w:rsidRPr="0072789D" w:rsidRDefault="008307EA" w:rsidP="008307EA">
      <w:pPr>
        <w:pStyle w:val="B1"/>
        <w:rPr>
          <w:ins w:id="137" w:author="Huawei" w:date="2024-02-18T20:47:00Z"/>
        </w:rPr>
      </w:pPr>
      <w:ins w:id="138" w:author="Huawei" w:date="2024-02-18T20:47:00Z">
        <w:r w:rsidRPr="0072789D">
          <w:t>3.</w:t>
        </w:r>
        <w:r w:rsidRPr="0072789D">
          <w:tab/>
          <w:t>The CAPIF core function sends a service API discover response to the API invoker with the list of service API information for which the API invoker has the required authorization.</w:t>
        </w:r>
      </w:ins>
    </w:p>
    <w:p w14:paraId="2641B583" w14:textId="77777777" w:rsidR="008307EA" w:rsidRPr="008307EA" w:rsidRDefault="008307EA" w:rsidP="00CD2478">
      <w:pPr>
        <w:rPr>
          <w:noProof/>
        </w:rPr>
      </w:pPr>
    </w:p>
    <w:sectPr w:rsidR="008307EA" w:rsidRPr="008307EA">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 w:date="2024-02-18T20:36:00Z" w:initials="Huawei">
    <w:p w14:paraId="2126C81B" w14:textId="77777777" w:rsidR="00A5015D" w:rsidRDefault="00A5015D">
      <w:pPr>
        <w:pStyle w:val="ac"/>
        <w:rPr>
          <w:lang w:eastAsia="zh-CN"/>
        </w:rPr>
      </w:pPr>
      <w:r>
        <w:rPr>
          <w:rStyle w:val="ab"/>
        </w:rPr>
        <w:annotationRef/>
      </w:r>
      <w:r>
        <w:rPr>
          <w:lang w:eastAsia="zh-CN"/>
        </w:rPr>
        <w:t>The clause number will be updated in the meeting based on the skeleton submitted by Rapporteur.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26C8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26C81B" w16cid:durableId="297CE8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D2027" w14:textId="77777777" w:rsidR="00FE3932" w:rsidRDefault="00FE3932">
      <w:r>
        <w:separator/>
      </w:r>
    </w:p>
  </w:endnote>
  <w:endnote w:type="continuationSeparator" w:id="0">
    <w:p w14:paraId="6E1DC94D" w14:textId="77777777" w:rsidR="00FE3932" w:rsidRDefault="00FE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2017E" w14:textId="77777777" w:rsidR="00FE3932" w:rsidRDefault="00FE3932">
      <w:r>
        <w:separator/>
      </w:r>
    </w:p>
  </w:footnote>
  <w:footnote w:type="continuationSeparator" w:id="0">
    <w:p w14:paraId="3846D8EA" w14:textId="77777777" w:rsidR="00FE3932" w:rsidRDefault="00FE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98057"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1541"/>
    <w:rsid w:val="001A1C18"/>
    <w:rsid w:val="001E41F3"/>
    <w:rsid w:val="001E5A1C"/>
    <w:rsid w:val="0020225A"/>
    <w:rsid w:val="002037A2"/>
    <w:rsid w:val="002055DD"/>
    <w:rsid w:val="002100CD"/>
    <w:rsid w:val="00210E61"/>
    <w:rsid w:val="00212FF7"/>
    <w:rsid w:val="00232D54"/>
    <w:rsid w:val="00247FAF"/>
    <w:rsid w:val="00252075"/>
    <w:rsid w:val="00262BAD"/>
    <w:rsid w:val="00275D12"/>
    <w:rsid w:val="00297FD0"/>
    <w:rsid w:val="002A412E"/>
    <w:rsid w:val="002B1F0E"/>
    <w:rsid w:val="002B38EA"/>
    <w:rsid w:val="002C7EBF"/>
    <w:rsid w:val="002D16C0"/>
    <w:rsid w:val="00307245"/>
    <w:rsid w:val="00311E82"/>
    <w:rsid w:val="003131B7"/>
    <w:rsid w:val="00332BBF"/>
    <w:rsid w:val="00347CAD"/>
    <w:rsid w:val="00370766"/>
    <w:rsid w:val="00396B16"/>
    <w:rsid w:val="003C08DA"/>
    <w:rsid w:val="003D084A"/>
    <w:rsid w:val="003E29EF"/>
    <w:rsid w:val="003F00E8"/>
    <w:rsid w:val="00400063"/>
    <w:rsid w:val="004103EB"/>
    <w:rsid w:val="004120CD"/>
    <w:rsid w:val="00424B44"/>
    <w:rsid w:val="00425A80"/>
    <w:rsid w:val="00436BAB"/>
    <w:rsid w:val="00443BB8"/>
    <w:rsid w:val="00445737"/>
    <w:rsid w:val="004517E8"/>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45845"/>
    <w:rsid w:val="0054686E"/>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B5F98"/>
    <w:rsid w:val="006C170D"/>
    <w:rsid w:val="006D4207"/>
    <w:rsid w:val="006E21FB"/>
    <w:rsid w:val="007010B6"/>
    <w:rsid w:val="00706637"/>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07EA"/>
    <w:rsid w:val="00837283"/>
    <w:rsid w:val="00843C3D"/>
    <w:rsid w:val="00847D51"/>
    <w:rsid w:val="0085467E"/>
    <w:rsid w:val="00856B98"/>
    <w:rsid w:val="00870EE7"/>
    <w:rsid w:val="00871367"/>
    <w:rsid w:val="00873B74"/>
    <w:rsid w:val="0087499D"/>
    <w:rsid w:val="00881AEE"/>
    <w:rsid w:val="008841E0"/>
    <w:rsid w:val="008A0451"/>
    <w:rsid w:val="008A1902"/>
    <w:rsid w:val="008A5E86"/>
    <w:rsid w:val="008B1118"/>
    <w:rsid w:val="008B3DB0"/>
    <w:rsid w:val="008B6482"/>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41D7"/>
    <w:rsid w:val="009B560B"/>
    <w:rsid w:val="009C61B9"/>
    <w:rsid w:val="009E3297"/>
    <w:rsid w:val="009F7FF6"/>
    <w:rsid w:val="00A200DC"/>
    <w:rsid w:val="00A33D66"/>
    <w:rsid w:val="00A3669C"/>
    <w:rsid w:val="00A47E70"/>
    <w:rsid w:val="00A5015D"/>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96A34"/>
    <w:rsid w:val="00BA016E"/>
    <w:rsid w:val="00BB5DFC"/>
    <w:rsid w:val="00BC7EB8"/>
    <w:rsid w:val="00BD279D"/>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D46F6"/>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373F"/>
    <w:rsid w:val="00DC492A"/>
    <w:rsid w:val="00DD30F3"/>
    <w:rsid w:val="00DF7AF2"/>
    <w:rsid w:val="00E00442"/>
    <w:rsid w:val="00E1161B"/>
    <w:rsid w:val="00E20CD5"/>
    <w:rsid w:val="00E22736"/>
    <w:rsid w:val="00E2764E"/>
    <w:rsid w:val="00E32FD7"/>
    <w:rsid w:val="00E348FE"/>
    <w:rsid w:val="00E412FD"/>
    <w:rsid w:val="00E42C12"/>
    <w:rsid w:val="00E43851"/>
    <w:rsid w:val="00E50C3F"/>
    <w:rsid w:val="00E5260A"/>
    <w:rsid w:val="00E5646D"/>
    <w:rsid w:val="00E71595"/>
    <w:rsid w:val="00E74E32"/>
    <w:rsid w:val="00E81BF9"/>
    <w:rsid w:val="00E84466"/>
    <w:rsid w:val="00E855CA"/>
    <w:rsid w:val="00EA5CEB"/>
    <w:rsid w:val="00EB4FA3"/>
    <w:rsid w:val="00EB77F5"/>
    <w:rsid w:val="00ED4616"/>
    <w:rsid w:val="00ED5B7D"/>
    <w:rsid w:val="00EE7D7C"/>
    <w:rsid w:val="00EF2CB8"/>
    <w:rsid w:val="00F06166"/>
    <w:rsid w:val="00F10DFC"/>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6386"/>
    <w:rsid w:val="00FC77DE"/>
    <w:rsid w:val="00FD59DF"/>
    <w:rsid w:val="00FE0706"/>
    <w:rsid w:val="00FE3460"/>
    <w:rsid w:val="00FE3932"/>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B2C88"/>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252075"/>
    <w:rPr>
      <w:rFonts w:ascii="Arial" w:hAnsi="Arial"/>
      <w:sz w:val="18"/>
      <w:lang w:val="en-GB" w:eastAsia="en-US"/>
    </w:rPr>
  </w:style>
  <w:style w:type="character" w:customStyle="1" w:styleId="TAHCar">
    <w:name w:val="TAH Car"/>
    <w:link w:val="TAH"/>
    <w:qFormat/>
    <w:rsid w:val="0025207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footnotes" Target="footnote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19</cp:revision>
  <cp:lastPrinted>1899-12-31T16:00:00Z</cp:lastPrinted>
  <dcterms:created xsi:type="dcterms:W3CDTF">2024-02-17T03:53:00Z</dcterms:created>
  <dcterms:modified xsi:type="dcterms:W3CDTF">2024-02-19T13:04:00Z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(3)7t7zC3uQJFqPxBZIRPrHy4wqV7AsGM4zhkhm/d15EvHH1xW5FlvDnjLlaUpviFASOpLwZXiI
T3n3MsJInlh+Cgm+4Q4lpOLwsPT8ORzKM8KKkM0McBBM5qhlhQD078PIG+sFqLm7yRDndjl+
XLgF77p7ASxVmNsF6uu3O4HmlsuNxbA1HFEw0aHLltjY1DgnRCcALetnk88V+UM62/27lH9O
JooRW2DMN0QntriZkK</vt:lpwstr>
  </property>
  <property fmtid="{D5CDD505-2E9C-101B-9397-08002B2CF9AE}" pid="4" name="_2015_ms_pID_7253431">
    <vt:lpwstr>J2mt2zlzdRb2viI4BK4XCzkpjZgqsxZze0p8gMgv1oVIqfSgYi5NNJ
eA71Jac+ptfrlxg+mjkAWXyouSGIIvNQVH/Wbo5Qh6tjT/SJMa7K0t0fFrCGmCC+WaHjIYR/
tlOWUiwvcmMnnifx267Obeebgt4f1vXrsgJ8Z8VlzRYQL7dfFI6TOP/2ZazduFRGYaBOJr5d
oTo4oVxcNkXpYbTFQ4+6xcE2siaexAf46qKd</vt:lpwstr>
  </property>
  <property fmtid="{D5CDD505-2E9C-101B-9397-08002B2CF9AE}" pid="5" name="_2015_ms_pID_7253432">
    <vt:lpwstr>Wo+rmxqxgtLjP0sX6ndkR7E=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